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67CCF7" w14:textId="15D22CDE" w:rsidR="000D444A" w:rsidRPr="00ED1201" w:rsidRDefault="000D444A" w:rsidP="000D444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D1201">
        <w:rPr>
          <w:b/>
          <w:sz w:val="24"/>
        </w:rPr>
        <w:t>3GPP TSG-SA5 Meeting #146</w:t>
      </w:r>
      <w:r w:rsidRPr="00ED1201">
        <w:rPr>
          <w:b/>
          <w:i/>
          <w:sz w:val="24"/>
        </w:rPr>
        <w:t xml:space="preserve"> </w:t>
      </w:r>
      <w:r w:rsidRPr="00ED1201">
        <w:rPr>
          <w:b/>
          <w:i/>
          <w:sz w:val="28"/>
        </w:rPr>
        <w:tab/>
        <w:t>S5-22</w:t>
      </w:r>
      <w:r w:rsidR="00340CE6">
        <w:rPr>
          <w:b/>
          <w:i/>
          <w:sz w:val="28"/>
        </w:rPr>
        <w:t>64</w:t>
      </w:r>
      <w:r w:rsidR="00C748F2">
        <w:rPr>
          <w:b/>
          <w:i/>
          <w:sz w:val="28"/>
        </w:rPr>
        <w:t>28</w:t>
      </w:r>
    </w:p>
    <w:p w14:paraId="042EDE01" w14:textId="77777777" w:rsidR="000D444A" w:rsidRPr="00ED1201" w:rsidRDefault="000D444A" w:rsidP="000D444A">
      <w:pPr>
        <w:pStyle w:val="Header"/>
        <w:rPr>
          <w:sz w:val="22"/>
          <w:szCs w:val="22"/>
        </w:rPr>
      </w:pPr>
      <w:r w:rsidRPr="00ED1201">
        <w:rPr>
          <w:sz w:val="24"/>
        </w:rPr>
        <w:t>Toulouse, France, 14 -18 November 2022</w:t>
      </w:r>
    </w:p>
    <w:p w14:paraId="15076E4F" w14:textId="77777777" w:rsidR="000D444A" w:rsidRPr="00ED1201" w:rsidRDefault="000D444A" w:rsidP="000D444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591F8B0A" w14:textId="77777777" w:rsidR="00C20660" w:rsidRPr="00ED1201" w:rsidRDefault="00C20660" w:rsidP="00C2066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D1201">
        <w:rPr>
          <w:rFonts w:ascii="Arial" w:hAnsi="Arial"/>
          <w:b/>
        </w:rPr>
        <w:t>Source:</w:t>
      </w:r>
      <w:r w:rsidRPr="00ED1201">
        <w:rPr>
          <w:rFonts w:ascii="Arial" w:hAnsi="Arial"/>
          <w:b/>
        </w:rPr>
        <w:tab/>
        <w:t>Ericsson</w:t>
      </w:r>
    </w:p>
    <w:p w14:paraId="2A25DD45" w14:textId="7454A27A" w:rsidR="00C20660" w:rsidRPr="00ED1201" w:rsidRDefault="00C20660" w:rsidP="00C2066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D1201">
        <w:rPr>
          <w:rFonts w:ascii="Arial" w:hAnsi="Arial" w:cs="Arial"/>
          <w:b/>
        </w:rPr>
        <w:t>Title:</w:t>
      </w:r>
      <w:r w:rsidRPr="00ED1201">
        <w:rPr>
          <w:rFonts w:ascii="Arial" w:hAnsi="Arial" w:cs="Arial"/>
          <w:b/>
        </w:rPr>
        <w:tab/>
      </w:r>
      <w:r w:rsidR="00921822" w:rsidRPr="00921822">
        <w:rPr>
          <w:rFonts w:ascii="Arial" w:hAnsi="Arial" w:cs="Arial"/>
          <w:b/>
        </w:rPr>
        <w:t>Adding a solution using separate CHF defined max sessions</w:t>
      </w:r>
    </w:p>
    <w:p w14:paraId="09A6635B" w14:textId="77777777" w:rsidR="00C20660" w:rsidRPr="00ED1201" w:rsidRDefault="00C20660" w:rsidP="00C2066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D1201">
        <w:rPr>
          <w:rFonts w:ascii="Arial" w:hAnsi="Arial"/>
          <w:b/>
        </w:rPr>
        <w:t>Document for:</w:t>
      </w:r>
      <w:r w:rsidRPr="00ED1201">
        <w:rPr>
          <w:rFonts w:ascii="Arial" w:hAnsi="Arial"/>
          <w:b/>
        </w:rPr>
        <w:tab/>
      </w:r>
      <w:r w:rsidRPr="00ED1201">
        <w:rPr>
          <w:rFonts w:ascii="Arial" w:hAnsi="Arial"/>
          <w:b/>
          <w:lang w:eastAsia="zh-CN"/>
        </w:rPr>
        <w:t>Approval</w:t>
      </w:r>
    </w:p>
    <w:p w14:paraId="4F3E51E1" w14:textId="47ABDDEA" w:rsidR="00C20660" w:rsidRPr="00ED1201" w:rsidRDefault="00C20660" w:rsidP="00C2066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D1201">
        <w:rPr>
          <w:rFonts w:ascii="Arial" w:hAnsi="Arial"/>
          <w:b/>
        </w:rPr>
        <w:t>Agenda Item:</w:t>
      </w:r>
      <w:r w:rsidRPr="00ED1201">
        <w:rPr>
          <w:rFonts w:ascii="Arial" w:hAnsi="Arial"/>
          <w:b/>
        </w:rPr>
        <w:tab/>
        <w:t>7.5.</w:t>
      </w:r>
      <w:r w:rsidR="00921822">
        <w:rPr>
          <w:rFonts w:ascii="Arial" w:hAnsi="Arial"/>
          <w:b/>
        </w:rPr>
        <w:t>1</w:t>
      </w:r>
    </w:p>
    <w:p w14:paraId="36FFE8CE" w14:textId="77777777" w:rsidR="00921822" w:rsidRPr="00ED1201" w:rsidRDefault="00921822" w:rsidP="00921822">
      <w:pPr>
        <w:pStyle w:val="Heading1"/>
      </w:pPr>
      <w:r w:rsidRPr="00ED1201">
        <w:t>1</w:t>
      </w:r>
      <w:r w:rsidRPr="00ED1201">
        <w:tab/>
        <w:t>Decision/action requested</w:t>
      </w:r>
    </w:p>
    <w:p w14:paraId="1292ED0C" w14:textId="77777777" w:rsidR="00921822" w:rsidRPr="00ED1201" w:rsidRDefault="00921822" w:rsidP="009218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D1201">
        <w:rPr>
          <w:b/>
          <w:iCs/>
        </w:rPr>
        <w:t xml:space="preserve">Include the proposed changes in TR </w:t>
      </w:r>
      <w:r w:rsidRPr="00F70B06">
        <w:rPr>
          <w:b/>
          <w:iCs/>
        </w:rPr>
        <w:t>32.847</w:t>
      </w:r>
      <w:r w:rsidRPr="00ED1201">
        <w:rPr>
          <w:b/>
          <w:iCs/>
        </w:rPr>
        <w:t>.</w:t>
      </w:r>
    </w:p>
    <w:bookmarkEnd w:id="0"/>
    <w:p w14:paraId="299CA068" w14:textId="77777777" w:rsidR="00921822" w:rsidRPr="00ED1201" w:rsidRDefault="00921822" w:rsidP="00921822">
      <w:pPr>
        <w:pStyle w:val="Heading1"/>
      </w:pPr>
      <w:r w:rsidRPr="00ED1201">
        <w:t>2</w:t>
      </w:r>
      <w:r w:rsidRPr="00ED1201">
        <w:tab/>
        <w:t>References</w:t>
      </w:r>
    </w:p>
    <w:p w14:paraId="78C26E59" w14:textId="77777777" w:rsidR="00921822" w:rsidRPr="00ED1201" w:rsidRDefault="00921822" w:rsidP="00921822">
      <w:pPr>
        <w:pStyle w:val="Reference"/>
      </w:pPr>
      <w:bookmarkStart w:id="1" w:name="_Hlk83628987"/>
      <w:r w:rsidRPr="00ED1201">
        <w:t>[1]</w:t>
      </w:r>
      <w:r w:rsidRPr="00ED1201">
        <w:tab/>
      </w:r>
      <w:r w:rsidRPr="00ED1201">
        <w:tab/>
        <w:t xml:space="preserve">3GPP TR </w:t>
      </w:r>
      <w:r>
        <w:t>32</w:t>
      </w:r>
      <w:r w:rsidRPr="00ED1201">
        <w:t>.</w:t>
      </w:r>
      <w:r>
        <w:t>847</w:t>
      </w:r>
      <w:r w:rsidRPr="00ED1201">
        <w:t>: "</w:t>
      </w:r>
      <w:r w:rsidRPr="006E3C46">
        <w:t>Study on Charging Aspects for Network Slicing Phase 2</w:t>
      </w:r>
      <w:r w:rsidRPr="00ED1201">
        <w:t>"</w:t>
      </w:r>
    </w:p>
    <w:bookmarkEnd w:id="1"/>
    <w:p w14:paraId="561051DA" w14:textId="77777777" w:rsidR="00921822" w:rsidRPr="00ED1201" w:rsidRDefault="00921822" w:rsidP="00921822">
      <w:pPr>
        <w:pStyle w:val="Heading1"/>
      </w:pPr>
      <w:r w:rsidRPr="00ED1201">
        <w:t>3</w:t>
      </w:r>
      <w:r w:rsidRPr="00ED1201">
        <w:tab/>
        <w:t>Rationale</w:t>
      </w:r>
    </w:p>
    <w:p w14:paraId="4B210C69" w14:textId="41FCBCC9" w:rsidR="00921822" w:rsidRPr="00ED1201" w:rsidRDefault="00921822" w:rsidP="00921822">
      <w:pPr>
        <w:rPr>
          <w:iCs/>
        </w:rPr>
      </w:pPr>
      <w:r w:rsidRPr="00ED1201">
        <w:rPr>
          <w:iCs/>
        </w:rPr>
        <w:t xml:space="preserve">Adding a solution </w:t>
      </w:r>
      <w:r w:rsidRPr="006E3C46">
        <w:rPr>
          <w:iCs/>
        </w:rPr>
        <w:t xml:space="preserve">using separate CHF defined max </w:t>
      </w:r>
      <w:r>
        <w:rPr>
          <w:iCs/>
        </w:rPr>
        <w:t>sessions.</w:t>
      </w:r>
    </w:p>
    <w:p w14:paraId="4B06FE2F" w14:textId="77777777" w:rsidR="00C022E3" w:rsidRPr="00ED1201" w:rsidRDefault="00C022E3">
      <w:pPr>
        <w:pStyle w:val="Heading1"/>
      </w:pPr>
      <w:r w:rsidRPr="00ED1201">
        <w:t>4</w:t>
      </w:r>
      <w:r w:rsidRPr="00ED1201"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116F6" w:rsidRPr="00ED1201" w14:paraId="7A02DC24" w14:textId="77777777" w:rsidTr="001C79B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6522FDB" w14:textId="77777777" w:rsidR="004116F6" w:rsidRPr="00ED1201" w:rsidRDefault="004116F6" w:rsidP="001C79B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D1201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5AC44D62" w14:textId="77777777" w:rsidR="004116F6" w:rsidRPr="00ED1201" w:rsidRDefault="004116F6" w:rsidP="004116F6"/>
    <w:p w14:paraId="37D98FA1" w14:textId="4C16E056" w:rsidR="004D0D05" w:rsidRPr="00C56F9B" w:rsidRDefault="004D0D05" w:rsidP="004D0D05">
      <w:pPr>
        <w:pStyle w:val="Heading3"/>
        <w:rPr>
          <w:ins w:id="2" w:author="Ericsson" w:date="2022-11-03T14:21:00Z"/>
        </w:rPr>
      </w:pPr>
      <w:bookmarkStart w:id="3" w:name="_Toc112317690"/>
      <w:bookmarkStart w:id="4" w:name="_Toc112320392"/>
      <w:ins w:id="5" w:author="Ericsson" w:date="2022-11-03T14:21:00Z">
        <w:r w:rsidRPr="00C56F9B">
          <w:t>6.1.</w:t>
        </w:r>
      </w:ins>
      <w:ins w:id="6" w:author="Ericsson" w:date="2022-11-03T15:18:00Z">
        <w:r w:rsidR="00ED1201">
          <w:t>x</w:t>
        </w:r>
      </w:ins>
      <w:ins w:id="7" w:author="Ericsson" w:date="2022-11-03T14:21:00Z">
        <w:r w:rsidRPr="00C56F9B">
          <w:tab/>
          <w:t>Solution#</w:t>
        </w:r>
      </w:ins>
      <w:ins w:id="8" w:author="Ericsson" w:date="2022-11-04T11:07:00Z">
        <w:r w:rsidR="00340CE6">
          <w:t>2</w:t>
        </w:r>
      </w:ins>
      <w:ins w:id="9" w:author="Ericsson" w:date="2022-11-03T14:21:00Z">
        <w:r w:rsidRPr="00C56F9B">
          <w:t>.</w:t>
        </w:r>
      </w:ins>
      <w:ins w:id="10" w:author="Ericsson" w:date="2022-11-03T15:18:00Z">
        <w:r w:rsidR="00ED1201">
          <w:t>x</w:t>
        </w:r>
      </w:ins>
      <w:ins w:id="11" w:author="Ericsson" w:date="2022-11-03T14:21:00Z">
        <w:r w:rsidRPr="00C56F9B">
          <w:t xml:space="preserve"> New NSACF (CTF) – </w:t>
        </w:r>
      </w:ins>
      <w:bookmarkEnd w:id="3"/>
      <w:bookmarkEnd w:id="4"/>
      <w:ins w:id="12" w:author="Ericsson" w:date="2022-11-03T14:41:00Z">
        <w:r w:rsidR="00C56F9B" w:rsidRPr="00C56F9B">
          <w:t>separate CHF configured max</w:t>
        </w:r>
      </w:ins>
      <w:ins w:id="13" w:author="Ericsson" w:date="2022-11-03T14:21:00Z">
        <w:r w:rsidRPr="00C56F9B">
          <w:t xml:space="preserve"> </w:t>
        </w:r>
      </w:ins>
    </w:p>
    <w:p w14:paraId="3067E3F6" w14:textId="77777777" w:rsidR="004D0D05" w:rsidRPr="00C56F9B" w:rsidRDefault="004D0D05" w:rsidP="004D0D05">
      <w:pPr>
        <w:pStyle w:val="Heading4"/>
        <w:rPr>
          <w:ins w:id="14" w:author="Ericsson" w:date="2022-11-03T14:21:00Z"/>
        </w:rPr>
      </w:pPr>
      <w:bookmarkStart w:id="15" w:name="_Toc112317691"/>
      <w:bookmarkStart w:id="16" w:name="_Toc112320393"/>
      <w:ins w:id="17" w:author="Ericsson" w:date="2022-11-03T14:21:00Z">
        <w:r w:rsidRPr="00C56F9B">
          <w:t>6.1.</w:t>
        </w:r>
      </w:ins>
      <w:ins w:id="18" w:author="Ericsson" w:date="2022-11-03T15:18:00Z">
        <w:r w:rsidR="00ED1201">
          <w:t>x</w:t>
        </w:r>
      </w:ins>
      <w:ins w:id="19" w:author="Ericsson" w:date="2022-11-03T14:21:00Z">
        <w:r w:rsidRPr="00C56F9B">
          <w:t>.1</w:t>
        </w:r>
        <w:r w:rsidRPr="00C56F9B">
          <w:tab/>
          <w:t>General Description</w:t>
        </w:r>
        <w:bookmarkEnd w:id="15"/>
        <w:bookmarkEnd w:id="16"/>
      </w:ins>
    </w:p>
    <w:p w14:paraId="1CA1315B" w14:textId="6CB7167C" w:rsidR="004D0D05" w:rsidRPr="00C56F9B" w:rsidRDefault="004D0D05" w:rsidP="004D0D05">
      <w:pPr>
        <w:rPr>
          <w:ins w:id="20" w:author="Ericsson" w:date="2022-11-03T14:21:00Z"/>
        </w:rPr>
      </w:pPr>
      <w:ins w:id="21" w:author="Ericsson" w:date="2022-11-03T14:21:00Z">
        <w:r w:rsidRPr="00C56F9B">
          <w:t xml:space="preserve">This solution </w:t>
        </w:r>
      </w:ins>
      <w:ins w:id="22" w:author="Ericsson" w:date="2022-11-03T14:42:00Z">
        <w:r w:rsidR="00C56F9B">
          <w:t xml:space="preserve">uses a </w:t>
        </w:r>
      </w:ins>
      <w:ins w:id="23" w:author="Ericsson" w:date="2022-11-03T14:21:00Z">
        <w:r w:rsidRPr="00C56F9B">
          <w:t>solution#1.1 and solution#1.3 based on Network Slice quota management between the CHF and the NSACF, session based charging and intermediate thresholds.</w:t>
        </w:r>
      </w:ins>
    </w:p>
    <w:p w14:paraId="6EEF337E" w14:textId="77777777" w:rsidR="004D0D05" w:rsidRPr="00C56F9B" w:rsidRDefault="004D0D05" w:rsidP="004D0D05">
      <w:pPr>
        <w:rPr>
          <w:ins w:id="24" w:author="Ericsson" w:date="2022-11-03T14:21:00Z"/>
        </w:rPr>
      </w:pPr>
      <w:ins w:id="25" w:author="Ericsson" w:date="2022-11-03T14:21:00Z">
        <w:r w:rsidRPr="00C56F9B">
          <w:t>The general description is the same as clause 6.1.1.1, with the following differences:</w:t>
        </w:r>
      </w:ins>
    </w:p>
    <w:p w14:paraId="699754E5" w14:textId="522F6B76" w:rsidR="00D244B3" w:rsidRDefault="00D244B3" w:rsidP="004D0D05">
      <w:pPr>
        <w:pStyle w:val="B1"/>
        <w:numPr>
          <w:ilvl w:val="0"/>
          <w:numId w:val="25"/>
        </w:numPr>
        <w:rPr>
          <w:ins w:id="26" w:author="Ericsson" w:date="2022-11-03T14:44:00Z"/>
        </w:rPr>
      </w:pPr>
      <w:ins w:id="27" w:author="Ericsson" w:date="2022-11-03T14:44:00Z">
        <w:r>
          <w:t xml:space="preserve">the </w:t>
        </w:r>
      </w:ins>
      <w:ins w:id="28" w:author="Ericsson" w:date="2022-11-04T11:14:00Z">
        <w:r w:rsidR="00E20738" w:rsidRPr="00C56F9B">
          <w:t>"</w:t>
        </w:r>
      </w:ins>
      <w:ins w:id="29" w:author="Ericsson" w:date="2022-11-03T14:44:00Z">
        <w:r>
          <w:t xml:space="preserve">CHF </w:t>
        </w:r>
      </w:ins>
      <w:ins w:id="30" w:author="Ericsson" w:date="2022-11-04T11:07:00Z">
        <w:r w:rsidR="00FD21D2" w:rsidRPr="009F1DF5">
          <w:rPr>
            <w:lang w:eastAsia="ko-KR"/>
          </w:rPr>
          <w:t xml:space="preserve">max </w:t>
        </w:r>
        <w:r w:rsidR="00FD21D2">
          <w:rPr>
            <w:lang w:eastAsia="ko-KR"/>
          </w:rPr>
          <w:t>number</w:t>
        </w:r>
        <w:r w:rsidR="00FD21D2" w:rsidRPr="009F1DF5">
          <w:rPr>
            <w:lang w:eastAsia="ko-KR"/>
          </w:rPr>
          <w:t xml:space="preserve"> of PDU sessions</w:t>
        </w:r>
      </w:ins>
      <w:ins w:id="31" w:author="Ericsson" w:date="2022-11-04T11:14:00Z">
        <w:r w:rsidR="00E20738" w:rsidRPr="00C56F9B">
          <w:t>"</w:t>
        </w:r>
      </w:ins>
      <w:ins w:id="32" w:author="Ericsson" w:date="2022-11-03T14:44:00Z">
        <w:r>
          <w:t xml:space="preserve"> correspond to the </w:t>
        </w:r>
      </w:ins>
      <w:ins w:id="33" w:author="Ericsson" w:date="2022-11-04T11:14:00Z">
        <w:r w:rsidR="00E20738" w:rsidRPr="00C56F9B">
          <w:t>"</w:t>
        </w:r>
      </w:ins>
      <w:ins w:id="34" w:author="Ericsson" w:date="2022-11-03T14:44:00Z">
        <w:r>
          <w:t>max Nb Reg UEs</w:t>
        </w:r>
      </w:ins>
      <w:ins w:id="35" w:author="Ericsson" w:date="2022-11-04T11:14:00Z">
        <w:r w:rsidR="00E20738" w:rsidRPr="00C56F9B">
          <w:t>"</w:t>
        </w:r>
      </w:ins>
      <w:ins w:id="36" w:author="Ericsson" w:date="2022-11-03T14:44:00Z">
        <w:r>
          <w:t xml:space="preserve"> stored in the CCS</w:t>
        </w:r>
      </w:ins>
    </w:p>
    <w:p w14:paraId="6DA0B339" w14:textId="7CFBBBFE" w:rsidR="00C56F9B" w:rsidRDefault="00D244B3" w:rsidP="004D0D05">
      <w:pPr>
        <w:pStyle w:val="B1"/>
        <w:numPr>
          <w:ilvl w:val="0"/>
          <w:numId w:val="25"/>
        </w:numPr>
        <w:rPr>
          <w:ins w:id="37" w:author="Ericsson" w:date="2022-11-03T14:43:00Z"/>
        </w:rPr>
      </w:pPr>
      <w:ins w:id="38" w:author="Ericsson" w:date="2022-11-03T14:44:00Z">
        <w:r>
          <w:t>the</w:t>
        </w:r>
      </w:ins>
      <w:ins w:id="39" w:author="Ericsson" w:date="2022-11-03T14:43:00Z">
        <w:r w:rsidR="00C56F9B">
          <w:t xml:space="preserve"> </w:t>
        </w:r>
      </w:ins>
      <w:ins w:id="40" w:author="Ericsson" w:date="2022-11-04T11:14:00Z">
        <w:r w:rsidR="00E20738" w:rsidRPr="00C56F9B">
          <w:t>"</w:t>
        </w:r>
      </w:ins>
      <w:ins w:id="41" w:author="Ericsson" w:date="2022-11-03T14:43:00Z">
        <w:r w:rsidR="00C56F9B">
          <w:t xml:space="preserve">NSACF </w:t>
        </w:r>
      </w:ins>
      <w:ins w:id="42" w:author="Ericsson" w:date="2022-11-04T11:07:00Z">
        <w:r w:rsidR="00FD21D2" w:rsidRPr="009F1DF5">
          <w:rPr>
            <w:lang w:eastAsia="ko-KR"/>
          </w:rPr>
          <w:t xml:space="preserve">max </w:t>
        </w:r>
        <w:r w:rsidR="00FD21D2">
          <w:rPr>
            <w:lang w:eastAsia="ko-KR"/>
          </w:rPr>
          <w:t>number</w:t>
        </w:r>
        <w:r w:rsidR="00FD21D2" w:rsidRPr="009F1DF5">
          <w:rPr>
            <w:lang w:eastAsia="ko-KR"/>
          </w:rPr>
          <w:t xml:space="preserve"> of PDU sessions</w:t>
        </w:r>
      </w:ins>
      <w:ins w:id="43" w:author="Ericsson" w:date="2022-11-04T11:14:00Z">
        <w:r w:rsidR="00E20738" w:rsidRPr="00C56F9B">
          <w:t>"</w:t>
        </w:r>
      </w:ins>
      <w:ins w:id="44" w:author="Ericsson" w:date="2022-11-03T14:43:00Z">
        <w:r w:rsidR="00C56F9B">
          <w:t xml:space="preserve"> </w:t>
        </w:r>
      </w:ins>
      <w:ins w:id="45" w:author="Ericsson" w:date="2022-11-03T14:45:00Z">
        <w:r>
          <w:t xml:space="preserve">correspond to the </w:t>
        </w:r>
      </w:ins>
      <w:ins w:id="46" w:author="Ericsson" w:date="2022-11-04T11:15:00Z">
        <w:r w:rsidR="00E20738" w:rsidRPr="00C56F9B">
          <w:t>"</w:t>
        </w:r>
      </w:ins>
      <w:ins w:id="47" w:author="Ericsson" w:date="2022-11-03T14:45:00Z">
        <w:r>
          <w:t>max Nb Reg UEs</w:t>
        </w:r>
      </w:ins>
      <w:ins w:id="48" w:author="Ericsson" w:date="2022-11-04T11:15:00Z">
        <w:r w:rsidR="00E20738" w:rsidRPr="00C56F9B">
          <w:t>"</w:t>
        </w:r>
      </w:ins>
      <w:ins w:id="49" w:author="Ericsson" w:date="2022-11-03T14:45:00Z">
        <w:r>
          <w:t xml:space="preserve"> stored in the </w:t>
        </w:r>
        <w:r w:rsidR="008F520A">
          <w:t>NSACF</w:t>
        </w:r>
      </w:ins>
    </w:p>
    <w:p w14:paraId="49089056" w14:textId="286A95E2" w:rsidR="004D0D05" w:rsidRPr="00C56F9B" w:rsidRDefault="004D0D05" w:rsidP="004D0D05">
      <w:pPr>
        <w:pStyle w:val="B1"/>
        <w:numPr>
          <w:ilvl w:val="0"/>
          <w:numId w:val="25"/>
        </w:numPr>
        <w:rPr>
          <w:ins w:id="50" w:author="Ericsson" w:date="2022-11-03T14:21:00Z"/>
        </w:rPr>
      </w:pPr>
      <w:ins w:id="51" w:author="Ericsson" w:date="2022-11-03T14:21:00Z">
        <w:r w:rsidRPr="00C56F9B">
          <w:rPr>
            <w:lang w:eastAsia="zh-CN"/>
          </w:rPr>
          <w:t xml:space="preserve">the </w:t>
        </w:r>
      </w:ins>
      <w:ins w:id="52" w:author="Ericsson" w:date="2022-11-04T11:22:00Z">
        <w:r w:rsidR="00141BBC" w:rsidRPr="00C56F9B">
          <w:rPr>
            <w:lang w:eastAsia="zh-CN"/>
          </w:rPr>
          <w:t>"</w:t>
        </w:r>
      </w:ins>
      <w:ins w:id="53" w:author="Ericsson" w:date="2022-11-04T11:21:00Z">
        <w:r w:rsidR="005E4508" w:rsidRPr="00C56F9B">
          <w:rPr>
            <w:lang w:eastAsia="zh-CN"/>
          </w:rPr>
          <w:t xml:space="preserve">NS </w:t>
        </w:r>
        <w:r w:rsidR="005E4508" w:rsidRPr="009F1DF5">
          <w:rPr>
            <w:lang w:eastAsia="ko-KR"/>
          </w:rPr>
          <w:t>PDU sessions</w:t>
        </w:r>
        <w:r w:rsidR="005E4508" w:rsidRPr="00C56F9B">
          <w:rPr>
            <w:lang w:eastAsia="zh-CN"/>
          </w:rPr>
          <w:t xml:space="preserve"> Quota limit"</w:t>
        </w:r>
      </w:ins>
      <w:ins w:id="54" w:author="Ericsson" w:date="2022-11-03T14:21:00Z">
        <w:r w:rsidRPr="00C56F9B">
          <w:t xml:space="preserve"> is </w:t>
        </w:r>
      </w:ins>
      <w:ins w:id="55" w:author="Ericsson" w:date="2022-11-03T14:45:00Z">
        <w:r w:rsidR="008F520A">
          <w:t xml:space="preserve">always </w:t>
        </w:r>
      </w:ins>
      <w:ins w:id="56" w:author="Ericsson" w:date="2022-11-03T14:21:00Z">
        <w:r w:rsidRPr="00C56F9B">
          <w:t>below the "</w:t>
        </w:r>
      </w:ins>
      <w:ins w:id="57" w:author="Ericsson" w:date="2022-11-03T14:43:00Z">
        <w:r w:rsidR="00C64D3C">
          <w:t xml:space="preserve">NSACF </w:t>
        </w:r>
      </w:ins>
      <w:ins w:id="58" w:author="Ericsson" w:date="2022-11-04T11:07:00Z">
        <w:r w:rsidR="00C64D3C" w:rsidRPr="009F1DF5">
          <w:rPr>
            <w:lang w:eastAsia="ko-KR"/>
          </w:rPr>
          <w:t xml:space="preserve">max </w:t>
        </w:r>
        <w:r w:rsidR="00C64D3C">
          <w:rPr>
            <w:lang w:eastAsia="ko-KR"/>
          </w:rPr>
          <w:t>number</w:t>
        </w:r>
        <w:r w:rsidR="00C64D3C" w:rsidRPr="009F1DF5">
          <w:rPr>
            <w:lang w:eastAsia="ko-KR"/>
          </w:rPr>
          <w:t xml:space="preserve"> of PDU sessions</w:t>
        </w:r>
      </w:ins>
      <w:ins w:id="59" w:author="Ericsson" w:date="2022-11-03T14:21:00Z">
        <w:r w:rsidRPr="00C56F9B">
          <w:t>";</w:t>
        </w:r>
      </w:ins>
    </w:p>
    <w:p w14:paraId="68960C2E" w14:textId="377E6DD1" w:rsidR="004D0D05" w:rsidRDefault="004D0D05" w:rsidP="004D0D05">
      <w:pPr>
        <w:rPr>
          <w:ins w:id="60" w:author="Ericsson" w:date="2022-11-03T14:46:00Z"/>
        </w:rPr>
      </w:pPr>
      <w:ins w:id="61" w:author="Ericsson" w:date="2022-11-03T14:21:00Z">
        <w:r w:rsidRPr="00C56F9B">
          <w:t xml:space="preserve">The NSACF is configured at provisioning of the network slice, with </w:t>
        </w:r>
      </w:ins>
      <w:ins w:id="62" w:author="Ericsson" w:date="2022-11-04T11:15:00Z">
        <w:r w:rsidR="00E20738" w:rsidRPr="00C56F9B">
          <w:t>"</w:t>
        </w:r>
      </w:ins>
      <w:ins w:id="63" w:author="Ericsson" w:date="2022-11-03T14:43:00Z">
        <w:r w:rsidR="00C64D3C">
          <w:t xml:space="preserve">NSACF </w:t>
        </w:r>
      </w:ins>
      <w:ins w:id="64" w:author="Ericsson" w:date="2022-11-04T11:07:00Z">
        <w:r w:rsidR="00C64D3C" w:rsidRPr="009F1DF5">
          <w:rPr>
            <w:lang w:eastAsia="ko-KR"/>
          </w:rPr>
          <w:t xml:space="preserve">max </w:t>
        </w:r>
        <w:r w:rsidR="00C64D3C">
          <w:rPr>
            <w:lang w:eastAsia="ko-KR"/>
          </w:rPr>
          <w:t>number</w:t>
        </w:r>
        <w:r w:rsidR="00C64D3C" w:rsidRPr="009F1DF5">
          <w:rPr>
            <w:lang w:eastAsia="ko-KR"/>
          </w:rPr>
          <w:t xml:space="preserve"> of PDU sessions</w:t>
        </w:r>
      </w:ins>
      <w:ins w:id="65" w:author="Ericsson" w:date="2022-11-03T14:21:00Z">
        <w:r w:rsidRPr="00C56F9B">
          <w:t>" and intermediate "</w:t>
        </w:r>
      </w:ins>
      <w:ins w:id="66" w:author="Ericsson" w:date="2022-11-04T11:07:00Z">
        <w:r w:rsidR="00C64D3C">
          <w:rPr>
            <w:lang w:eastAsia="ko-KR"/>
          </w:rPr>
          <w:t>number</w:t>
        </w:r>
        <w:r w:rsidR="00C64D3C" w:rsidRPr="009F1DF5">
          <w:rPr>
            <w:lang w:eastAsia="ko-KR"/>
          </w:rPr>
          <w:t xml:space="preserve"> of PDU session</w:t>
        </w:r>
      </w:ins>
      <w:ins w:id="67" w:author="Ericsson" w:date="2022-11-04T11:10:00Z">
        <w:r w:rsidR="00810545">
          <w:rPr>
            <w:lang w:eastAsia="ko-KR"/>
          </w:rPr>
          <w:t>s</w:t>
        </w:r>
      </w:ins>
      <w:ins w:id="68" w:author="Ericsson" w:date="2022-11-03T14:21:00Z">
        <w:r w:rsidRPr="00C56F9B">
          <w:t xml:space="preserve">" thresholds below the </w:t>
        </w:r>
      </w:ins>
      <w:ins w:id="69" w:author="Ericsson" w:date="2022-11-04T11:11:00Z">
        <w:r w:rsidR="00810545" w:rsidRPr="00C56F9B">
          <w:t>"</w:t>
        </w:r>
        <w:r w:rsidR="00810545">
          <w:t xml:space="preserve">NSACF </w:t>
        </w:r>
        <w:r w:rsidR="00810545" w:rsidRPr="009F1DF5">
          <w:rPr>
            <w:lang w:eastAsia="ko-KR"/>
          </w:rPr>
          <w:t xml:space="preserve">max </w:t>
        </w:r>
        <w:r w:rsidR="00810545">
          <w:rPr>
            <w:lang w:eastAsia="ko-KR"/>
          </w:rPr>
          <w:t>number</w:t>
        </w:r>
        <w:r w:rsidR="00810545" w:rsidRPr="009F1DF5">
          <w:rPr>
            <w:lang w:eastAsia="ko-KR"/>
          </w:rPr>
          <w:t xml:space="preserve"> of PDU sessions</w:t>
        </w:r>
        <w:r w:rsidR="00810545" w:rsidRPr="00C56F9B">
          <w:t>"</w:t>
        </w:r>
      </w:ins>
      <w:ins w:id="70" w:author="Ericsson" w:date="2022-11-03T14:21:00Z">
        <w:r w:rsidRPr="00C56F9B">
          <w:t xml:space="preserve"> for triggering the CHF.</w:t>
        </w:r>
      </w:ins>
    </w:p>
    <w:p w14:paraId="5F5E31DA" w14:textId="5EEA7F35" w:rsidR="008F520A" w:rsidRPr="00C56F9B" w:rsidRDefault="008F520A" w:rsidP="004D0D05">
      <w:pPr>
        <w:rPr>
          <w:ins w:id="71" w:author="Ericsson" w:date="2022-11-03T14:21:00Z"/>
        </w:rPr>
      </w:pPr>
      <w:ins w:id="72" w:author="Ericsson" w:date="2022-11-03T14:46:00Z">
        <w:r w:rsidRPr="00C56F9B">
          <w:t xml:space="preserve">The </w:t>
        </w:r>
        <w:r>
          <w:t>CHF</w:t>
        </w:r>
        <w:r w:rsidRPr="00C56F9B">
          <w:t xml:space="preserve"> is configured at provisioning of the network slice, with </w:t>
        </w:r>
      </w:ins>
      <w:ins w:id="73" w:author="Ericsson" w:date="2022-11-04T11:15:00Z">
        <w:r w:rsidR="002E059B" w:rsidRPr="00C56F9B">
          <w:t>"</w:t>
        </w:r>
      </w:ins>
      <w:ins w:id="74" w:author="Ericsson" w:date="2022-11-04T11:11:00Z">
        <w:r w:rsidR="00C32B81">
          <w:t xml:space="preserve">CHF </w:t>
        </w:r>
        <w:r w:rsidR="00C32B81" w:rsidRPr="009F1DF5">
          <w:rPr>
            <w:lang w:eastAsia="ko-KR"/>
          </w:rPr>
          <w:t xml:space="preserve">max </w:t>
        </w:r>
        <w:r w:rsidR="00C32B81">
          <w:rPr>
            <w:lang w:eastAsia="ko-KR"/>
          </w:rPr>
          <w:t>number</w:t>
        </w:r>
        <w:r w:rsidR="00C32B81" w:rsidRPr="009F1DF5">
          <w:rPr>
            <w:lang w:eastAsia="ko-KR"/>
          </w:rPr>
          <w:t xml:space="preserve"> of PDU sessions</w:t>
        </w:r>
      </w:ins>
      <w:ins w:id="75" w:author="Ericsson" w:date="2022-11-04T11:15:00Z">
        <w:r w:rsidR="002E059B" w:rsidRPr="00C56F9B">
          <w:t>"</w:t>
        </w:r>
      </w:ins>
      <w:ins w:id="76" w:author="Ericsson" w:date="2022-11-04T11:20:00Z">
        <w:r w:rsidR="00014BF4" w:rsidRPr="00C56F9B">
          <w:t xml:space="preserve"> </w:t>
        </w:r>
        <w:r w:rsidR="00014BF4">
          <w:t xml:space="preserve">which is </w:t>
        </w:r>
        <w:r w:rsidR="00014BF4" w:rsidRPr="00C56F9B">
          <w:t xml:space="preserve">below </w:t>
        </w:r>
        <w:r w:rsidR="00014BF4">
          <w:t xml:space="preserve">or equal to </w:t>
        </w:r>
        <w:r w:rsidR="00014BF4" w:rsidRPr="00C56F9B">
          <w:t xml:space="preserve">the </w:t>
        </w:r>
      </w:ins>
      <w:ins w:id="77" w:author="Ericsson" w:date="2022-11-04T11:22:00Z">
        <w:r w:rsidR="00141BBC" w:rsidRPr="00C56F9B">
          <w:t>"</w:t>
        </w:r>
        <w:r w:rsidR="00141BBC">
          <w:t xml:space="preserve">NSACF </w:t>
        </w:r>
        <w:r w:rsidR="00141BBC" w:rsidRPr="009F1DF5">
          <w:rPr>
            <w:lang w:eastAsia="ko-KR"/>
          </w:rPr>
          <w:t xml:space="preserve">max </w:t>
        </w:r>
        <w:r w:rsidR="00141BBC">
          <w:rPr>
            <w:lang w:eastAsia="ko-KR"/>
          </w:rPr>
          <w:t>number</w:t>
        </w:r>
        <w:r w:rsidR="00141BBC" w:rsidRPr="009F1DF5">
          <w:rPr>
            <w:lang w:eastAsia="ko-KR"/>
          </w:rPr>
          <w:t xml:space="preserve"> of PDU sessions</w:t>
        </w:r>
        <w:r w:rsidR="00141BBC" w:rsidRPr="00C56F9B">
          <w:t>"</w:t>
        </w:r>
      </w:ins>
      <w:ins w:id="78" w:author="Ericsson" w:date="2022-11-03T14:46:00Z">
        <w:r w:rsidRPr="00C56F9B">
          <w:t>.</w:t>
        </w:r>
      </w:ins>
      <w:ins w:id="79" w:author="Ericsson" w:date="2022-11-03T14:50:00Z">
        <w:r>
          <w:t xml:space="preserve"> </w:t>
        </w:r>
      </w:ins>
      <w:ins w:id="80" w:author="Ericsson" w:date="2022-11-03T14:48:00Z">
        <w:r>
          <w:t xml:space="preserve">When the </w:t>
        </w:r>
      </w:ins>
      <w:ins w:id="81" w:author="Ericsson" w:date="2022-11-04T11:15:00Z">
        <w:r w:rsidR="002E059B" w:rsidRPr="00C56F9B">
          <w:t>"</w:t>
        </w:r>
        <w:r w:rsidR="002E059B">
          <w:t xml:space="preserve">CHF </w:t>
        </w:r>
        <w:r w:rsidR="002E059B" w:rsidRPr="009F1DF5">
          <w:rPr>
            <w:lang w:eastAsia="ko-KR"/>
          </w:rPr>
          <w:t xml:space="preserve">max </w:t>
        </w:r>
        <w:r w:rsidR="002E059B">
          <w:rPr>
            <w:lang w:eastAsia="ko-KR"/>
          </w:rPr>
          <w:t>number</w:t>
        </w:r>
        <w:r w:rsidR="002E059B" w:rsidRPr="009F1DF5">
          <w:rPr>
            <w:lang w:eastAsia="ko-KR"/>
          </w:rPr>
          <w:t xml:space="preserve"> of PDU sessions</w:t>
        </w:r>
        <w:r w:rsidR="002E059B" w:rsidRPr="00C56F9B">
          <w:t>"</w:t>
        </w:r>
      </w:ins>
      <w:ins w:id="82" w:author="Ericsson" w:date="2022-11-03T14:48:00Z">
        <w:r>
          <w:t xml:space="preserve"> is met the CHF will reject any </w:t>
        </w:r>
      </w:ins>
      <w:ins w:id="83" w:author="Ericsson" w:date="2022-11-03T15:06:00Z">
        <w:r w:rsidR="00931A67">
          <w:t>reques</w:t>
        </w:r>
      </w:ins>
      <w:ins w:id="84" w:author="Ericsson" w:date="2022-11-03T15:07:00Z">
        <w:r w:rsidR="00931A67">
          <w:t>t</w:t>
        </w:r>
      </w:ins>
      <w:ins w:id="85" w:author="Ericsson" w:date="2022-11-03T15:08:00Z">
        <w:r w:rsidR="00931A67">
          <w:t xml:space="preserve"> from NSACF</w:t>
        </w:r>
      </w:ins>
      <w:ins w:id="86" w:author="Ericsson" w:date="2022-11-03T15:09:00Z">
        <w:r w:rsidR="00931A67">
          <w:t xml:space="preserve"> increasing the number of </w:t>
        </w:r>
      </w:ins>
      <w:ins w:id="87" w:author="Ericsson" w:date="2022-11-04T11:15:00Z">
        <w:r w:rsidR="002E059B">
          <w:t xml:space="preserve">PDU </w:t>
        </w:r>
      </w:ins>
      <w:ins w:id="88" w:author="Ericsson" w:date="2022-11-04T11:16:00Z">
        <w:r w:rsidR="002E059B">
          <w:t>sessions</w:t>
        </w:r>
      </w:ins>
      <w:ins w:id="89" w:author="Ericsson" w:date="2022-11-03T14:51:00Z">
        <w:r>
          <w:t>.</w:t>
        </w:r>
      </w:ins>
    </w:p>
    <w:p w14:paraId="3BAB5CAD" w14:textId="1C8D3C4D" w:rsidR="004D0D05" w:rsidRPr="00C56F9B" w:rsidRDefault="004D0D05" w:rsidP="004D0D05">
      <w:pPr>
        <w:rPr>
          <w:ins w:id="90" w:author="Ericsson" w:date="2022-11-03T14:21:00Z"/>
        </w:rPr>
      </w:pPr>
      <w:proofErr w:type="spellStart"/>
      <w:ins w:id="91" w:author="Ericsson" w:date="2022-11-03T14:21:00Z">
        <w:r w:rsidRPr="00C56F9B">
          <w:t>NS_quota</w:t>
        </w:r>
        <w:proofErr w:type="spellEnd"/>
        <w:r w:rsidRPr="00C56F9B">
          <w:t xml:space="preserve"> of "</w:t>
        </w:r>
      </w:ins>
      <w:ins w:id="92" w:author="Ericsson" w:date="2022-11-04T11:17:00Z">
        <w:r w:rsidR="00D4434F">
          <w:rPr>
            <w:lang w:eastAsia="ko-KR"/>
          </w:rPr>
          <w:t>number</w:t>
        </w:r>
        <w:r w:rsidR="00D4434F" w:rsidRPr="009F1DF5">
          <w:rPr>
            <w:lang w:eastAsia="ko-KR"/>
          </w:rPr>
          <w:t xml:space="preserve"> of PDU sessions</w:t>
        </w:r>
      </w:ins>
      <w:ins w:id="93" w:author="Ericsson" w:date="2022-11-03T14:21:00Z">
        <w:r w:rsidRPr="00C56F9B">
          <w:t>" for S-NSSAI is determined by CCS: set to the "</w:t>
        </w:r>
      </w:ins>
      <w:ins w:id="94" w:author="Ericsson" w:date="2022-11-04T11:17:00Z">
        <w:r w:rsidR="00D4434F">
          <w:rPr>
            <w:lang w:eastAsia="ko-KR"/>
          </w:rPr>
          <w:t>number</w:t>
        </w:r>
        <w:r w:rsidR="00D4434F" w:rsidRPr="009F1DF5">
          <w:rPr>
            <w:lang w:eastAsia="ko-KR"/>
          </w:rPr>
          <w:t xml:space="preserve"> of PDU sessions</w:t>
        </w:r>
      </w:ins>
      <w:ins w:id="95" w:author="Ericsson" w:date="2022-11-03T14:21:00Z">
        <w:r w:rsidRPr="00C56F9B">
          <w:t>", or to a lower value.</w:t>
        </w:r>
      </w:ins>
    </w:p>
    <w:p w14:paraId="380F2294" w14:textId="49218241" w:rsidR="004D0D05" w:rsidRPr="00C56F9B" w:rsidRDefault="004D0D05" w:rsidP="004D0D05">
      <w:pPr>
        <w:pStyle w:val="B1"/>
        <w:numPr>
          <w:ilvl w:val="0"/>
          <w:numId w:val="25"/>
        </w:numPr>
        <w:rPr>
          <w:ins w:id="96" w:author="Ericsson" w:date="2022-11-03T14:21:00Z"/>
          <w:lang w:eastAsia="zh-CN"/>
        </w:rPr>
      </w:pPr>
      <w:ins w:id="97" w:author="Ericsson" w:date="2022-11-03T14:21:00Z">
        <w:r w:rsidRPr="00C56F9B">
          <w:rPr>
            <w:lang w:eastAsia="zh-CN"/>
          </w:rPr>
          <w:t>during the charging session, the CHF may provide new intermediate thresholds which override existing ones,</w:t>
        </w:r>
        <w:r w:rsidRPr="00C56F9B">
          <w:t xml:space="preserve"> as described in solution #1.3, </w:t>
        </w:r>
        <w:r w:rsidRPr="00C56F9B">
          <w:rPr>
            <w:lang w:eastAsia="zh-CN"/>
          </w:rPr>
          <w:t xml:space="preserve">The thresholds for termination of solution #1.3 corresponds to "NS </w:t>
        </w:r>
      </w:ins>
      <w:ins w:id="98" w:author="Ericsson" w:date="2022-11-04T11:18:00Z">
        <w:r w:rsidR="006E1230" w:rsidRPr="009F1DF5">
          <w:rPr>
            <w:lang w:eastAsia="ko-KR"/>
          </w:rPr>
          <w:t>PDU sessions</w:t>
        </w:r>
      </w:ins>
      <w:ins w:id="99" w:author="Ericsson" w:date="2022-11-03T14:21:00Z">
        <w:r w:rsidRPr="00C56F9B">
          <w:rPr>
            <w:lang w:eastAsia="zh-CN"/>
          </w:rPr>
          <w:t xml:space="preserve"> Quota limit". </w:t>
        </w:r>
      </w:ins>
    </w:p>
    <w:p w14:paraId="37AE576A" w14:textId="77777777" w:rsidR="004D0D05" w:rsidRPr="00C56F9B" w:rsidRDefault="004D0D05" w:rsidP="004D0D05">
      <w:pPr>
        <w:pStyle w:val="Heading4"/>
        <w:rPr>
          <w:ins w:id="100" w:author="Ericsson" w:date="2022-11-03T14:21:00Z"/>
        </w:rPr>
      </w:pPr>
      <w:bookmarkStart w:id="101" w:name="_Toc112317692"/>
      <w:bookmarkStart w:id="102" w:name="_Toc112320394"/>
      <w:ins w:id="103" w:author="Ericsson" w:date="2022-11-03T14:21:00Z">
        <w:r w:rsidRPr="00C56F9B">
          <w:t>6.1.</w:t>
        </w:r>
      </w:ins>
      <w:ins w:id="104" w:author="Ericsson" w:date="2022-11-03T15:18:00Z">
        <w:r w:rsidR="00ED1201">
          <w:t>x</w:t>
        </w:r>
      </w:ins>
      <w:ins w:id="105" w:author="Ericsson" w:date="2022-11-03T14:21:00Z">
        <w:r w:rsidRPr="00C56F9B">
          <w:t>.2</w:t>
        </w:r>
        <w:r w:rsidRPr="00C56F9B">
          <w:tab/>
          <w:t>Architecture Description</w:t>
        </w:r>
        <w:bookmarkEnd w:id="101"/>
        <w:bookmarkEnd w:id="102"/>
      </w:ins>
    </w:p>
    <w:p w14:paraId="365C5A92" w14:textId="77777777" w:rsidR="004D0D05" w:rsidRPr="00C56F9B" w:rsidRDefault="004D0D05" w:rsidP="004D0D05">
      <w:pPr>
        <w:rPr>
          <w:ins w:id="106" w:author="Ericsson" w:date="2022-11-03T14:21:00Z"/>
        </w:rPr>
      </w:pPr>
      <w:ins w:id="107" w:author="Ericsson" w:date="2022-11-03T14:21:00Z">
        <w:r w:rsidRPr="00C56F9B">
          <w:t>Same architecture as clause 6.1.2.4.</w:t>
        </w:r>
      </w:ins>
    </w:p>
    <w:p w14:paraId="100B5D72" w14:textId="77777777" w:rsidR="004D0D05" w:rsidRPr="00ED1201" w:rsidRDefault="004D0D05" w:rsidP="004D0D05">
      <w:pPr>
        <w:pStyle w:val="Heading4"/>
        <w:rPr>
          <w:ins w:id="108" w:author="Ericsson" w:date="2022-11-03T14:21:00Z"/>
        </w:rPr>
      </w:pPr>
      <w:bookmarkStart w:id="109" w:name="_Toc112317693"/>
      <w:bookmarkStart w:id="110" w:name="_Toc112320395"/>
      <w:ins w:id="111" w:author="Ericsson" w:date="2022-11-03T14:21:00Z">
        <w:r w:rsidRPr="00C56F9B">
          <w:lastRenderedPageBreak/>
          <w:t>6.1.</w:t>
        </w:r>
      </w:ins>
      <w:ins w:id="112" w:author="Ericsson" w:date="2022-11-03T15:18:00Z">
        <w:r w:rsidR="00ED1201">
          <w:t>x</w:t>
        </w:r>
      </w:ins>
      <w:ins w:id="113" w:author="Ericsson" w:date="2022-11-03T14:21:00Z">
        <w:r w:rsidRPr="00ED1201">
          <w:t>.3</w:t>
        </w:r>
        <w:r w:rsidRPr="00ED1201">
          <w:tab/>
          <w:t>Flow description</w:t>
        </w:r>
        <w:bookmarkEnd w:id="109"/>
        <w:bookmarkEnd w:id="110"/>
      </w:ins>
    </w:p>
    <w:p w14:paraId="1F0CA00E" w14:textId="6CBA5856" w:rsidR="004D0D05" w:rsidRPr="00C56F9B" w:rsidRDefault="004D0D05" w:rsidP="004D0D05">
      <w:pPr>
        <w:rPr>
          <w:ins w:id="114" w:author="Ericsson" w:date="2022-11-03T14:21:00Z"/>
        </w:rPr>
      </w:pPr>
      <w:ins w:id="115" w:author="Ericsson" w:date="2022-11-03T14:21:00Z">
        <w:r w:rsidRPr="00ED1201">
          <w:t>The flow and steps are similar as in clause 6.1.3.5</w:t>
        </w:r>
        <w:r w:rsidRPr="00321135">
          <w:t xml:space="preserve"> apply with CCS control of </w:t>
        </w:r>
        <w:r w:rsidRPr="00C56F9B">
          <w:rPr>
            <w:lang w:eastAsia="zh-CN"/>
          </w:rPr>
          <w:t>"</w:t>
        </w:r>
        <w:r w:rsidRPr="00C56F9B">
          <w:rPr>
            <w:iCs/>
          </w:rPr>
          <w:t xml:space="preserve">NS </w:t>
        </w:r>
      </w:ins>
      <w:ins w:id="116" w:author="Ericsson" w:date="2022-11-04T11:18:00Z">
        <w:r w:rsidR="006E1230" w:rsidRPr="009F1DF5">
          <w:rPr>
            <w:lang w:eastAsia="ko-KR"/>
          </w:rPr>
          <w:t>PDU sessions</w:t>
        </w:r>
      </w:ins>
      <w:ins w:id="117" w:author="Ericsson" w:date="2022-11-03T14:21:00Z">
        <w:r w:rsidRPr="00C56F9B">
          <w:rPr>
            <w:iCs/>
          </w:rPr>
          <w:t xml:space="preserve"> Quota limit".</w:t>
        </w:r>
        <w:r w:rsidRPr="00C56F9B">
          <w:t xml:space="preserve"> </w:t>
        </w:r>
      </w:ins>
    </w:p>
    <w:p w14:paraId="4264F10F" w14:textId="77777777" w:rsidR="004116F6" w:rsidRPr="00ED1201" w:rsidRDefault="004116F6" w:rsidP="004116F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116F6" w:rsidRPr="00ED1201" w14:paraId="21A96B61" w14:textId="77777777" w:rsidTr="001C79B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809A3A" w14:textId="77777777" w:rsidR="004116F6" w:rsidRPr="00ED1201" w:rsidRDefault="004116F6" w:rsidP="001C79B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18" w:name="clause4"/>
            <w:bookmarkEnd w:id="118"/>
            <w:r w:rsidRPr="00ED120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7B892693" w14:textId="77777777" w:rsidR="004116F6" w:rsidRPr="00ED1201" w:rsidRDefault="004116F6" w:rsidP="004116F6">
      <w:pPr>
        <w:rPr>
          <w:iCs/>
        </w:rPr>
      </w:pPr>
    </w:p>
    <w:sectPr w:rsidR="004116F6" w:rsidRPr="00ED120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773985" w14:textId="77777777" w:rsidR="00BF7E43" w:rsidRDefault="00BF7E43">
      <w:r>
        <w:separator/>
      </w:r>
    </w:p>
  </w:endnote>
  <w:endnote w:type="continuationSeparator" w:id="0">
    <w:p w14:paraId="32054F0B" w14:textId="77777777" w:rsidR="00BF7E43" w:rsidRDefault="00BF7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433BA" w14:textId="77777777" w:rsidR="00BF7E43" w:rsidRDefault="00BF7E43">
      <w:r>
        <w:separator/>
      </w:r>
    </w:p>
  </w:footnote>
  <w:footnote w:type="continuationSeparator" w:id="0">
    <w:p w14:paraId="5DDA8124" w14:textId="77777777" w:rsidR="00BF7E43" w:rsidRDefault="00BF7E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84756EB"/>
    <w:multiLevelType w:val="hybridMultilevel"/>
    <w:tmpl w:val="97AE7372"/>
    <w:lvl w:ilvl="0" w:tplc="3EBC29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D732BA"/>
    <w:multiLevelType w:val="hybridMultilevel"/>
    <w:tmpl w:val="B8182458"/>
    <w:lvl w:ilvl="0" w:tplc="28A6AD9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2B809FA"/>
    <w:multiLevelType w:val="hybridMultilevel"/>
    <w:tmpl w:val="5CD4CDA6"/>
    <w:lvl w:ilvl="0" w:tplc="A7D044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7"/>
  </w:num>
  <w:num w:numId="5">
    <w:abstractNumId w:val="16"/>
  </w:num>
  <w:num w:numId="6">
    <w:abstractNumId w:val="11"/>
  </w:num>
  <w:num w:numId="7">
    <w:abstractNumId w:val="12"/>
  </w:num>
  <w:num w:numId="8">
    <w:abstractNumId w:val="23"/>
  </w:num>
  <w:num w:numId="9">
    <w:abstractNumId w:val="20"/>
  </w:num>
  <w:num w:numId="10">
    <w:abstractNumId w:val="22"/>
  </w:num>
  <w:num w:numId="11">
    <w:abstractNumId w:val="14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5"/>
  </w:num>
  <w:num w:numId="24">
    <w:abstractNumId w:val="21"/>
  </w:num>
  <w:num w:numId="25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14BF4"/>
    <w:rsid w:val="00046389"/>
    <w:rsid w:val="00051816"/>
    <w:rsid w:val="000664EC"/>
    <w:rsid w:val="00074722"/>
    <w:rsid w:val="000819D8"/>
    <w:rsid w:val="000934A6"/>
    <w:rsid w:val="000A2C6C"/>
    <w:rsid w:val="000A4660"/>
    <w:rsid w:val="000D1B5B"/>
    <w:rsid w:val="000D444A"/>
    <w:rsid w:val="000E6EE2"/>
    <w:rsid w:val="0010401F"/>
    <w:rsid w:val="00112FC3"/>
    <w:rsid w:val="00141BBC"/>
    <w:rsid w:val="00144605"/>
    <w:rsid w:val="00173FA3"/>
    <w:rsid w:val="00184B6F"/>
    <w:rsid w:val="001861E5"/>
    <w:rsid w:val="001B1652"/>
    <w:rsid w:val="001C3EC8"/>
    <w:rsid w:val="001C79B0"/>
    <w:rsid w:val="001D2BD4"/>
    <w:rsid w:val="001D6911"/>
    <w:rsid w:val="001D76EF"/>
    <w:rsid w:val="001E7067"/>
    <w:rsid w:val="00201603"/>
    <w:rsid w:val="00201947"/>
    <w:rsid w:val="0020395B"/>
    <w:rsid w:val="002046CB"/>
    <w:rsid w:val="00204DC9"/>
    <w:rsid w:val="002053E3"/>
    <w:rsid w:val="002062C0"/>
    <w:rsid w:val="00215130"/>
    <w:rsid w:val="00230002"/>
    <w:rsid w:val="00244C9A"/>
    <w:rsid w:val="00247216"/>
    <w:rsid w:val="00266700"/>
    <w:rsid w:val="002A1857"/>
    <w:rsid w:val="002C7F38"/>
    <w:rsid w:val="002D5191"/>
    <w:rsid w:val="002E059B"/>
    <w:rsid w:val="003058C1"/>
    <w:rsid w:val="0030628A"/>
    <w:rsid w:val="00313869"/>
    <w:rsid w:val="00321135"/>
    <w:rsid w:val="00340CE6"/>
    <w:rsid w:val="0035122B"/>
    <w:rsid w:val="00353451"/>
    <w:rsid w:val="00355B2C"/>
    <w:rsid w:val="00371032"/>
    <w:rsid w:val="00371B44"/>
    <w:rsid w:val="003C122B"/>
    <w:rsid w:val="003C5A97"/>
    <w:rsid w:val="003C7A04"/>
    <w:rsid w:val="003F52B2"/>
    <w:rsid w:val="004116F6"/>
    <w:rsid w:val="00440414"/>
    <w:rsid w:val="004558E9"/>
    <w:rsid w:val="0045777E"/>
    <w:rsid w:val="00460BA9"/>
    <w:rsid w:val="00487AA5"/>
    <w:rsid w:val="004B3753"/>
    <w:rsid w:val="004C31D2"/>
    <w:rsid w:val="004D0D05"/>
    <w:rsid w:val="004D55C2"/>
    <w:rsid w:val="00521131"/>
    <w:rsid w:val="00527C0B"/>
    <w:rsid w:val="005410F6"/>
    <w:rsid w:val="005729C4"/>
    <w:rsid w:val="0059227B"/>
    <w:rsid w:val="005B0966"/>
    <w:rsid w:val="005B795D"/>
    <w:rsid w:val="005E3F95"/>
    <w:rsid w:val="005E4508"/>
    <w:rsid w:val="00610508"/>
    <w:rsid w:val="00613820"/>
    <w:rsid w:val="00652248"/>
    <w:rsid w:val="00652DA4"/>
    <w:rsid w:val="00657B80"/>
    <w:rsid w:val="00675B3C"/>
    <w:rsid w:val="0069495C"/>
    <w:rsid w:val="006A29CF"/>
    <w:rsid w:val="006B73F7"/>
    <w:rsid w:val="006C19CC"/>
    <w:rsid w:val="006D340A"/>
    <w:rsid w:val="006E1230"/>
    <w:rsid w:val="00715A1D"/>
    <w:rsid w:val="00760BB0"/>
    <w:rsid w:val="0076157A"/>
    <w:rsid w:val="00775DA7"/>
    <w:rsid w:val="00784593"/>
    <w:rsid w:val="007A00EF"/>
    <w:rsid w:val="007B19EA"/>
    <w:rsid w:val="007C0A2D"/>
    <w:rsid w:val="007C27B0"/>
    <w:rsid w:val="007D5E52"/>
    <w:rsid w:val="007F300B"/>
    <w:rsid w:val="008014C3"/>
    <w:rsid w:val="00810545"/>
    <w:rsid w:val="00836741"/>
    <w:rsid w:val="00850812"/>
    <w:rsid w:val="00854678"/>
    <w:rsid w:val="00876B9A"/>
    <w:rsid w:val="00886CBD"/>
    <w:rsid w:val="008933BF"/>
    <w:rsid w:val="008956F5"/>
    <w:rsid w:val="008A10C4"/>
    <w:rsid w:val="008B0248"/>
    <w:rsid w:val="008F520A"/>
    <w:rsid w:val="008F5F33"/>
    <w:rsid w:val="0091046A"/>
    <w:rsid w:val="00921822"/>
    <w:rsid w:val="00926ABD"/>
    <w:rsid w:val="00931A67"/>
    <w:rsid w:val="00947F4E"/>
    <w:rsid w:val="00966D47"/>
    <w:rsid w:val="00992312"/>
    <w:rsid w:val="009C0DED"/>
    <w:rsid w:val="00A20ED6"/>
    <w:rsid w:val="00A37D7F"/>
    <w:rsid w:val="00A46410"/>
    <w:rsid w:val="00A57688"/>
    <w:rsid w:val="00A842E9"/>
    <w:rsid w:val="00A84A94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78A"/>
    <w:rsid w:val="00B879F0"/>
    <w:rsid w:val="00BC25AA"/>
    <w:rsid w:val="00BF7E43"/>
    <w:rsid w:val="00C022E3"/>
    <w:rsid w:val="00C20660"/>
    <w:rsid w:val="00C22D17"/>
    <w:rsid w:val="00C32B81"/>
    <w:rsid w:val="00C4712D"/>
    <w:rsid w:val="00C505C6"/>
    <w:rsid w:val="00C555C9"/>
    <w:rsid w:val="00C56F9B"/>
    <w:rsid w:val="00C64D3C"/>
    <w:rsid w:val="00C748F2"/>
    <w:rsid w:val="00C94F55"/>
    <w:rsid w:val="00CA7D62"/>
    <w:rsid w:val="00CB07A8"/>
    <w:rsid w:val="00CD10D8"/>
    <w:rsid w:val="00CD4A57"/>
    <w:rsid w:val="00CF2BC8"/>
    <w:rsid w:val="00D146F1"/>
    <w:rsid w:val="00D244B3"/>
    <w:rsid w:val="00D33604"/>
    <w:rsid w:val="00D37B08"/>
    <w:rsid w:val="00D437FF"/>
    <w:rsid w:val="00D4434F"/>
    <w:rsid w:val="00D5130C"/>
    <w:rsid w:val="00D62265"/>
    <w:rsid w:val="00D8512E"/>
    <w:rsid w:val="00DA1E58"/>
    <w:rsid w:val="00DC1055"/>
    <w:rsid w:val="00DE4EF2"/>
    <w:rsid w:val="00DF2C0E"/>
    <w:rsid w:val="00E04DB6"/>
    <w:rsid w:val="00E06FFB"/>
    <w:rsid w:val="00E20738"/>
    <w:rsid w:val="00E30155"/>
    <w:rsid w:val="00E91FE1"/>
    <w:rsid w:val="00EA5E95"/>
    <w:rsid w:val="00ED1201"/>
    <w:rsid w:val="00ED4954"/>
    <w:rsid w:val="00ED5A43"/>
    <w:rsid w:val="00EE0943"/>
    <w:rsid w:val="00EE33A2"/>
    <w:rsid w:val="00EF363A"/>
    <w:rsid w:val="00F67A1C"/>
    <w:rsid w:val="00F82C5B"/>
    <w:rsid w:val="00F8555F"/>
    <w:rsid w:val="00F9044C"/>
    <w:rsid w:val="00FA5BC0"/>
    <w:rsid w:val="00FB3E36"/>
    <w:rsid w:val="00FD21D2"/>
    <w:rsid w:val="00FE183C"/>
    <w:rsid w:val="00FF1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2381547"/>
  <w15:chartTrackingRefBased/>
  <w15:docId w15:val="{4E607A95-744D-4F0D-8B76-2EEC65D72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rsid w:val="004116F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C20660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557D0B-5693-4E88-A6D5-3FB8763260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AB1AAE6-BF81-4AB7-9829-D66A6C7F6D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8120F6-B952-4E22-A3B1-BA8CF5B10C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22</cp:revision>
  <cp:lastPrinted>1899-12-31T23:00:00Z</cp:lastPrinted>
  <dcterms:created xsi:type="dcterms:W3CDTF">2022-11-04T07:51:00Z</dcterms:created>
  <dcterms:modified xsi:type="dcterms:W3CDTF">2022-11-04T10:22:00Z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